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9241" w14:textId="69953531" w:rsidR="006C2B7B" w:rsidRPr="0052514D" w:rsidRDefault="006C2B7B" w:rsidP="008B00E0">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Pr>
          <w:rFonts w:eastAsia="SimSun" w:cs="Arial"/>
          <w:sz w:val="24"/>
          <w:szCs w:val="24"/>
          <w:lang w:eastAsia="zh-CN"/>
        </w:rPr>
        <w:t>1</w:t>
      </w:r>
      <w:r w:rsidR="007A1E3C">
        <w:rPr>
          <w:rFonts w:eastAsia="SimSun" w:cs="Arial"/>
          <w:sz w:val="24"/>
          <w:szCs w:val="24"/>
          <w:lang w:eastAsia="zh-CN"/>
        </w:rPr>
        <w:t>6158</w:t>
      </w:r>
    </w:p>
    <w:p w14:paraId="3E639191" w14:textId="77777777" w:rsidR="006C2B7B" w:rsidRPr="0052514D" w:rsidRDefault="006C2B7B" w:rsidP="006C2B7B">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23B37CC2" w:rsidR="0097679B" w:rsidRPr="00410371" w:rsidRDefault="007A1E3C"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6C2B7B">
              <w:rPr>
                <w:b/>
                <w:noProof/>
                <w:sz w:val="28"/>
              </w:rPr>
              <w:t>8</w:t>
            </w:r>
            <w:r w:rsidR="0097679B" w:rsidRPr="00410371">
              <w:rPr>
                <w:b/>
                <w:noProof/>
                <w:sz w:val="28"/>
              </w:rPr>
              <w:t>.10</w:t>
            </w:r>
            <w:r>
              <w:rPr>
                <w:b/>
                <w:noProof/>
                <w:sz w:val="28"/>
              </w:rPr>
              <w:fldChar w:fldCharType="end"/>
            </w:r>
            <w:r w:rsidR="006C2B7B">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7A1E3C"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7A1E3C"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74BB4E8A" w:rsidR="0097679B" w:rsidRPr="00410371" w:rsidRDefault="007A1E3C"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6C2B7B">
              <w:rPr>
                <w:b/>
                <w:noProof/>
                <w:sz w:val="28"/>
              </w:rPr>
              <w:t>7</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533045EF" w:rsidR="0097679B" w:rsidRDefault="006C2B7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1737CFEC"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03FDED95" w:rsidR="0097679B" w:rsidRDefault="007A1E3C"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w:t>
            </w:r>
            <w:r w:rsidR="006C2B7B">
              <w:t>8</w:t>
            </w:r>
            <w:r w:rsidR="0097679B">
              <w:t>.10</w:t>
            </w:r>
            <w:r>
              <w:fldChar w:fldCharType="end"/>
            </w:r>
            <w:r w:rsidR="006C2B7B">
              <w:t>1-5</w:t>
            </w:r>
            <w:r w:rsidR="004C1509">
              <w:t xml:space="preserve"> – </w:t>
            </w:r>
            <w:r w:rsidR="006C2B7B">
              <w:t>NTN frequency range and RAN1 LS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7A1E3C"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7A1E3C">
              <w:fldChar w:fldCharType="begin"/>
            </w:r>
            <w:r w:rsidR="007A1E3C">
              <w:instrText xml:space="preserve"> DOCPROPERTY  SourceIfTsg  \* MERGEFORMAT </w:instrText>
            </w:r>
            <w:r w:rsidR="007A1E3C">
              <w:fldChar w:fldCharType="separate"/>
            </w:r>
            <w:r w:rsidR="007A1E3C">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2280C834" w:rsidR="0097679B" w:rsidRDefault="00C36ECB" w:rsidP="00477660">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9F7FB5B" w:rsidR="0097679B" w:rsidRDefault="007A1E3C"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w:t>
            </w:r>
            <w:r w:rsidR="006C2B7B">
              <w:rPr>
                <w:noProof/>
              </w:rPr>
              <w:t>10</w:t>
            </w:r>
            <w:r w:rsidR="0097679B">
              <w:rPr>
                <w:noProof/>
              </w:rPr>
              <w:t>-</w:t>
            </w:r>
            <w:r>
              <w:rPr>
                <w:noProof/>
              </w:rPr>
              <w:fldChar w:fldCharType="end"/>
            </w:r>
            <w:r w:rsidR="006C2B7B">
              <w:rPr>
                <w:noProof/>
              </w:rPr>
              <w:t>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2E1C5A86" w:rsidR="0097679B" w:rsidRDefault="00095D3D" w:rsidP="00477660">
            <w:pPr>
              <w:pStyle w:val="CRCoverPage"/>
              <w:spacing w:after="0"/>
              <w:ind w:left="100" w:right="-609"/>
              <w:rPr>
                <w:b/>
                <w:noProof/>
              </w:rPr>
            </w:pPr>
            <w:r>
              <w:rPr>
                <w:b/>
                <w:noProof/>
              </w:rP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9D5A64E" w:rsidR="0097679B" w:rsidRDefault="007A1E3C"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6C2B7B">
              <w:rPr>
                <w:noProof/>
              </w:rPr>
              <w:t>8</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rsidRPr="00323468"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0B858FD" w:rsidR="0097679B" w:rsidRPr="00323468" w:rsidRDefault="006C2B7B" w:rsidP="004C1509">
            <w:pPr>
              <w:pStyle w:val="CRCoverPage"/>
              <w:spacing w:after="0"/>
              <w:rPr>
                <w:noProof/>
                <w:lang w:val="en-US"/>
              </w:rPr>
            </w:pPr>
            <w:r w:rsidRPr="00323468">
              <w:rPr>
                <w:noProof/>
                <w:lang w:val="en-US"/>
              </w:rPr>
              <w:t xml:space="preserve"> RAN1 send LS R1-</w:t>
            </w:r>
            <w:r w:rsidR="00323468" w:rsidRPr="00323468">
              <w:rPr>
                <w:noProof/>
                <w:lang w:val="en-US"/>
              </w:rPr>
              <w:t xml:space="preserve">2407406 </w:t>
            </w:r>
            <w:r w:rsidR="00323468">
              <w:rPr>
                <w:noProof/>
                <w:lang w:val="en-US"/>
              </w:rPr>
              <w:t xml:space="preserve">asking RAN4 </w:t>
            </w:r>
            <w:r w:rsidR="00856479">
              <w:rPr>
                <w:noProof/>
                <w:lang w:val="en-US"/>
              </w:rPr>
              <w:t xml:space="preserve">to clarify/update the note in </w:t>
            </w:r>
            <w:r w:rsidR="00BD59A4">
              <w:rPr>
                <w:noProof/>
                <w:lang w:val="en-US"/>
              </w:rPr>
              <w:t>5.1-1 related to NTN frequency range.</w:t>
            </w:r>
          </w:p>
        </w:tc>
      </w:tr>
      <w:tr w:rsidR="0097679B" w:rsidRPr="00323468" w14:paraId="5F891148" w14:textId="77777777" w:rsidTr="00477660">
        <w:tc>
          <w:tcPr>
            <w:tcW w:w="2694" w:type="dxa"/>
            <w:gridSpan w:val="2"/>
            <w:tcBorders>
              <w:left w:val="single" w:sz="4" w:space="0" w:color="auto"/>
            </w:tcBorders>
          </w:tcPr>
          <w:p w14:paraId="2F0B68B6" w14:textId="77777777" w:rsidR="0097679B" w:rsidRPr="00323468" w:rsidRDefault="0097679B" w:rsidP="00477660">
            <w:pPr>
              <w:pStyle w:val="CRCoverPage"/>
              <w:spacing w:after="0"/>
              <w:rPr>
                <w:b/>
                <w:i/>
                <w:noProof/>
                <w:sz w:val="8"/>
                <w:szCs w:val="8"/>
                <w:lang w:val="en-US"/>
              </w:rPr>
            </w:pPr>
          </w:p>
        </w:tc>
        <w:tc>
          <w:tcPr>
            <w:tcW w:w="6946" w:type="dxa"/>
            <w:gridSpan w:val="9"/>
            <w:tcBorders>
              <w:right w:val="single" w:sz="4" w:space="0" w:color="auto"/>
            </w:tcBorders>
          </w:tcPr>
          <w:p w14:paraId="63BCDD77" w14:textId="77777777" w:rsidR="0097679B" w:rsidRPr="00323468" w:rsidRDefault="0097679B" w:rsidP="00477660">
            <w:pPr>
              <w:pStyle w:val="CRCoverPage"/>
              <w:spacing w:after="0"/>
              <w:rPr>
                <w:noProof/>
                <w:sz w:val="8"/>
                <w:szCs w:val="8"/>
                <w:lang w:val="en-US"/>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59BC3D8D" w:rsidR="0097679B" w:rsidRDefault="00BD59A4" w:rsidP="00477660">
            <w:pPr>
              <w:pStyle w:val="CRCoverPage"/>
              <w:spacing w:after="0"/>
              <w:ind w:left="100"/>
              <w:rPr>
                <w:noProof/>
              </w:rPr>
            </w:pPr>
            <w:r>
              <w:rPr>
                <w:noProof/>
              </w:rPr>
              <w:t xml:space="preserve">Clarify that FR2-NTN frequency range refers to </w:t>
            </w:r>
            <w:r w:rsidR="004D4B0C">
              <w:rPr>
                <w:noProof/>
              </w:rPr>
              <w:t xml:space="preserve">TN </w:t>
            </w:r>
            <w:r>
              <w:rPr>
                <w:noProof/>
              </w:rPr>
              <w:t xml:space="preserve">FR2-1 </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0589AF1F" w:rsidR="00437E6B" w:rsidRDefault="004D4B0C" w:rsidP="00437E6B">
            <w:pPr>
              <w:pStyle w:val="CRCoverPage"/>
              <w:spacing w:after="0"/>
              <w:ind w:left="100"/>
              <w:rPr>
                <w:noProof/>
              </w:rPr>
            </w:pPr>
            <w:r>
              <w:rPr>
                <w:noProof/>
              </w:rPr>
              <w:t>It would remain unclear if FR2-NTN frequency range refers to TN FR2-1 and/o TN FR2-2.</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A2EBC13" w:rsidR="00437E6B" w:rsidRDefault="00830A11" w:rsidP="00437E6B">
            <w:pPr>
              <w:pStyle w:val="CRCoverPage"/>
              <w:spacing w:after="0"/>
              <w:ind w:left="100"/>
              <w:rPr>
                <w:noProof/>
              </w:rPr>
            </w:pPr>
            <w:r>
              <w:rPr>
                <w:noProof/>
              </w:rPr>
              <w:t>5.1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25F86574" w:rsidR="00437E6B" w:rsidRDefault="00C65E1F"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5FE3170E"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499643DC" w:rsidR="00437E6B" w:rsidRDefault="00437E6B" w:rsidP="00437E6B">
            <w:pPr>
              <w:pStyle w:val="CRCoverPage"/>
              <w:spacing w:after="0"/>
              <w:ind w:left="99"/>
              <w:rPr>
                <w:noProof/>
              </w:rPr>
            </w:pPr>
            <w:r>
              <w:rPr>
                <w:noProof/>
              </w:rPr>
              <w:t>TS</w:t>
            </w:r>
            <w:r w:rsidR="00C65E1F">
              <w:rPr>
                <w:noProof/>
              </w:rPr>
              <w:t xml:space="preserve"> 38.108</w:t>
            </w:r>
            <w:r>
              <w:rPr>
                <w:noProof/>
              </w:rPr>
              <w:t xml:space="preserve">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B9E4BA" w14:textId="77777777" w:rsidR="00DE730C" w:rsidRDefault="00DE730C" w:rsidP="00DE730C">
      <w:pPr>
        <w:pStyle w:val="Heading2"/>
      </w:pPr>
      <w:bookmarkStart w:id="3" w:name="_Toc97562266"/>
      <w:bookmarkStart w:id="4" w:name="_Toc104122493"/>
      <w:bookmarkStart w:id="5" w:name="_Toc104205444"/>
      <w:bookmarkStart w:id="6" w:name="_Toc104206651"/>
      <w:bookmarkStart w:id="7" w:name="_Toc104503611"/>
      <w:bookmarkStart w:id="8" w:name="_Toc106127533"/>
      <w:bookmarkStart w:id="9" w:name="_Toc123057898"/>
      <w:bookmarkStart w:id="10" w:name="_Toc124256591"/>
      <w:bookmarkStart w:id="11" w:name="_Toc131734904"/>
      <w:bookmarkStart w:id="12" w:name="_Toc137372681"/>
      <w:bookmarkStart w:id="13" w:name="_Toc138885067"/>
      <w:bookmarkStart w:id="14" w:name="_Toc145690570"/>
      <w:bookmarkStart w:id="15" w:name="_Toc155382117"/>
      <w:bookmarkStart w:id="16" w:name="_Toc161753824"/>
      <w:bookmarkStart w:id="17" w:name="_Toc161754445"/>
      <w:bookmarkStart w:id="18" w:name="_Toc163202018"/>
      <w:bookmarkStart w:id="19" w:name="_Toc169888280"/>
      <w:bookmarkStart w:id="20" w:name="_Toc171551469"/>
      <w:bookmarkStart w:id="21" w:name="_Toc176775191"/>
      <w:r>
        <w:t>5.1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88A95C" w14:textId="77777777" w:rsidR="00DE730C" w:rsidRDefault="00DE730C" w:rsidP="00DE730C">
      <w:r>
        <w:t>The channel arrangements presented in this clause are based on the operating bands and channel bandwidths defined in the present Release of specifications.</w:t>
      </w:r>
    </w:p>
    <w:p w14:paraId="1CD5F695" w14:textId="77777777" w:rsidR="00DE730C" w:rsidRDefault="00DE730C" w:rsidP="00DE730C">
      <w:pPr>
        <w:pStyle w:val="NO"/>
      </w:pPr>
      <w:r>
        <w:t>NOTE:</w:t>
      </w:r>
      <w:r>
        <w:tab/>
        <w:t>Other operating bands and channel bandwidths may be considered in future Releases.</w:t>
      </w:r>
    </w:p>
    <w:p w14:paraId="57616288" w14:textId="77777777" w:rsidR="00DE730C" w:rsidRDefault="00DE730C" w:rsidP="00DE730C">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4E0DE248" w14:textId="77777777" w:rsidR="00DE730C" w:rsidRDefault="00DE730C" w:rsidP="00DE730C">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E730C" w14:paraId="1FD7211D" w14:textId="77777777" w:rsidTr="008B00E0">
        <w:trPr>
          <w:cantSplit/>
          <w:jc w:val="center"/>
        </w:trPr>
        <w:tc>
          <w:tcPr>
            <w:tcW w:w="0" w:type="auto"/>
            <w:shd w:val="clear" w:color="auto" w:fill="auto"/>
          </w:tcPr>
          <w:p w14:paraId="05AECD0F" w14:textId="77777777" w:rsidR="00DE730C" w:rsidRDefault="00DE730C" w:rsidP="008B00E0">
            <w:pPr>
              <w:pStyle w:val="TAH"/>
            </w:pPr>
            <w:r>
              <w:t>Frequency range designation</w:t>
            </w:r>
          </w:p>
        </w:tc>
        <w:tc>
          <w:tcPr>
            <w:tcW w:w="4884" w:type="dxa"/>
            <w:shd w:val="clear" w:color="auto" w:fill="auto"/>
          </w:tcPr>
          <w:p w14:paraId="1DFD7751" w14:textId="77777777" w:rsidR="00DE730C" w:rsidRDefault="00DE730C" w:rsidP="008B00E0">
            <w:pPr>
              <w:pStyle w:val="TAH"/>
            </w:pPr>
            <w:r>
              <w:t xml:space="preserve">Corresponding frequency range </w:t>
            </w:r>
          </w:p>
        </w:tc>
      </w:tr>
      <w:tr w:rsidR="00DE730C" w14:paraId="2E45A646" w14:textId="77777777" w:rsidTr="008B00E0">
        <w:trPr>
          <w:cantSplit/>
          <w:jc w:val="center"/>
        </w:trPr>
        <w:tc>
          <w:tcPr>
            <w:tcW w:w="0" w:type="auto"/>
            <w:shd w:val="clear" w:color="auto" w:fill="auto"/>
          </w:tcPr>
          <w:p w14:paraId="1B1E2257" w14:textId="73158007" w:rsidR="00DE730C" w:rsidRDefault="00DE730C" w:rsidP="008B00E0">
            <w:pPr>
              <w:pStyle w:val="TAC"/>
            </w:pPr>
            <w:r>
              <w:t>FR1-NTN</w:t>
            </w:r>
            <w:r>
              <w:rPr>
                <w:vertAlign w:val="superscript"/>
              </w:rPr>
              <w:t xml:space="preserve"> </w:t>
            </w:r>
            <w:r w:rsidRPr="00626493">
              <w:t>(Note 1)</w:t>
            </w:r>
          </w:p>
        </w:tc>
        <w:tc>
          <w:tcPr>
            <w:tcW w:w="4884" w:type="dxa"/>
            <w:shd w:val="clear" w:color="auto" w:fill="auto"/>
          </w:tcPr>
          <w:p w14:paraId="6E181E0C" w14:textId="77777777" w:rsidR="00DE730C" w:rsidRDefault="00DE730C" w:rsidP="008B00E0">
            <w:pPr>
              <w:pStyle w:val="TAC"/>
            </w:pPr>
            <w:r>
              <w:t>410 MHz – 7125 MHz</w:t>
            </w:r>
          </w:p>
        </w:tc>
      </w:tr>
      <w:tr w:rsidR="00DE730C" w14:paraId="6F1D410C" w14:textId="77777777" w:rsidTr="008B00E0">
        <w:trPr>
          <w:cantSplit/>
          <w:jc w:val="center"/>
        </w:trPr>
        <w:tc>
          <w:tcPr>
            <w:tcW w:w="0" w:type="auto"/>
            <w:shd w:val="clear" w:color="auto" w:fill="auto"/>
          </w:tcPr>
          <w:p w14:paraId="4108A545" w14:textId="1ADD6F14" w:rsidR="00DE730C" w:rsidRDefault="00DE730C" w:rsidP="008B00E0">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03B919BE" w14:textId="77777777" w:rsidR="00DE730C" w:rsidRDefault="00DE730C" w:rsidP="008B00E0">
            <w:pPr>
              <w:pStyle w:val="TAC"/>
            </w:pPr>
            <w:r w:rsidRPr="00174061">
              <w:t>17300 MHz – 30000 MHz</w:t>
            </w:r>
          </w:p>
        </w:tc>
      </w:tr>
      <w:tr w:rsidR="00DE730C" w14:paraId="45A1A1E2" w14:textId="77777777" w:rsidTr="008B00E0">
        <w:trPr>
          <w:cantSplit/>
          <w:jc w:val="center"/>
        </w:trPr>
        <w:tc>
          <w:tcPr>
            <w:tcW w:w="7611" w:type="dxa"/>
            <w:gridSpan w:val="2"/>
            <w:shd w:val="clear" w:color="auto" w:fill="auto"/>
          </w:tcPr>
          <w:p w14:paraId="50555DF2" w14:textId="27492502" w:rsidR="00DE730C" w:rsidRPr="00174061" w:rsidRDefault="00DE730C" w:rsidP="008B00E0">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7601FF07" w14:textId="3653ED76" w:rsidR="00DE730C" w:rsidRPr="00174061" w:rsidRDefault="00DE730C" w:rsidP="008B00E0">
            <w:pPr>
              <w:pStyle w:val="TAN"/>
            </w:pPr>
            <w:r w:rsidRPr="00174061">
              <w:rPr>
                <w:lang w:val="en-US"/>
              </w:rPr>
              <w:t>NOTE 2:</w:t>
            </w:r>
            <w:r>
              <w:tab/>
            </w:r>
            <w:r w:rsidRPr="00174061">
              <w:rPr>
                <w:lang w:val="en-US"/>
              </w:rPr>
              <w:t>NTN bands within this frequency range are regarded as a FR2</w:t>
            </w:r>
            <w:ins w:id="22" w:author="Dominique Everaere" w:date="2024-09-23T16:17:00Z">
              <w:r>
                <w:rPr>
                  <w:lang w:val="en-US"/>
                </w:rPr>
                <w:t>-1</w:t>
              </w:r>
            </w:ins>
            <w:r w:rsidRPr="00174061">
              <w:rPr>
                <w:lang w:val="en-US"/>
              </w:rPr>
              <w:t xml:space="preserve"> band when references from other specifications.</w:t>
            </w:r>
          </w:p>
        </w:tc>
      </w:tr>
    </w:tbl>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95D3D"/>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1E3C"/>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6ECB"/>
    <w:rsid w:val="00C376AC"/>
    <w:rsid w:val="00C406D6"/>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3430</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353</cp:revision>
  <cp:lastPrinted>2024-01-30T18:25:00Z</cp:lastPrinted>
  <dcterms:created xsi:type="dcterms:W3CDTF">2023-04-09T14:00:00Z</dcterms:created>
  <dcterms:modified xsi:type="dcterms:W3CDTF">2024-10-07T11:58:00Z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